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6C22376"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B75E45" w:rsidRPr="00B75E45">
        <w:rPr>
          <w:rFonts w:cs="Arial"/>
          <w:b/>
          <w:noProof/>
          <w:sz w:val="24"/>
        </w:rPr>
        <w:t>160-Ad Hoc-e</w:t>
      </w:r>
      <w:r w:rsidRPr="009F2047">
        <w:rPr>
          <w:b/>
          <w:i/>
          <w:noProof/>
          <w:sz w:val="28"/>
        </w:rPr>
        <w:tab/>
      </w:r>
      <w:r w:rsidR="00C31067" w:rsidRPr="00C31067">
        <w:rPr>
          <w:rFonts w:cs="Arial"/>
          <w:b/>
          <w:noProof/>
          <w:sz w:val="24"/>
        </w:rPr>
        <w:t>S2-2400415</w:t>
      </w:r>
      <w:ins w:id="0" w:author="Haris Zisimopoulos" w:date="2024-01-24T10:10:00Z">
        <w:r w:rsidR="00F04F40">
          <w:rPr>
            <w:rFonts w:cs="Arial"/>
            <w:b/>
            <w:noProof/>
            <w:sz w:val="24"/>
          </w:rPr>
          <w:t>r0</w:t>
        </w:r>
        <w:del w:id="1" w:author="Nokia_2401" w:date="2024-01-24T19:29:00Z">
          <w:r w:rsidR="00F04F40" w:rsidDel="00D65097">
            <w:rPr>
              <w:rFonts w:cs="Arial"/>
              <w:b/>
              <w:noProof/>
              <w:sz w:val="24"/>
            </w:rPr>
            <w:delText>1</w:delText>
          </w:r>
        </w:del>
      </w:ins>
      <w:ins w:id="2" w:author="Nokia_2401" w:date="2024-01-24T19:29:00Z">
        <w:del w:id="3" w:author="Haris Zisimopoulos" w:date="2024-01-24T15:54:00Z">
          <w:r w:rsidR="00D65097" w:rsidDel="00C16080">
            <w:rPr>
              <w:rFonts w:cs="Arial"/>
              <w:b/>
              <w:noProof/>
              <w:sz w:val="24"/>
            </w:rPr>
            <w:delText>2</w:delText>
          </w:r>
        </w:del>
      </w:ins>
      <w:ins w:id="4" w:author="Haris Zisimopoulos" w:date="2024-01-24T15:54:00Z">
        <w:del w:id="5" w:author="Nokia_2501" w:date="2024-01-25T10:35:00Z">
          <w:r w:rsidR="00C16080" w:rsidDel="00CB252F">
            <w:rPr>
              <w:rFonts w:cs="Arial"/>
              <w:b/>
              <w:noProof/>
              <w:sz w:val="24"/>
            </w:rPr>
            <w:delText>3</w:delText>
          </w:r>
        </w:del>
      </w:ins>
      <w:ins w:id="6" w:author="Nokia_2501" w:date="2024-01-25T10:35:00Z">
        <w:r w:rsidR="009910A1">
          <w:rPr>
            <w:rFonts w:cs="Arial"/>
            <w:b/>
            <w:noProof/>
            <w:sz w:val="24"/>
          </w:rPr>
          <w:t>5</w:t>
        </w:r>
      </w:ins>
    </w:p>
    <w:p w14:paraId="60FBAA85" w14:textId="06942FEA" w:rsidR="00423C56" w:rsidRPr="009F2047" w:rsidRDefault="00D26BE8" w:rsidP="00423C56">
      <w:pPr>
        <w:pStyle w:val="CRCoverPage"/>
        <w:tabs>
          <w:tab w:val="right" w:pos="9639"/>
        </w:tabs>
        <w:outlineLvl w:val="0"/>
        <w:rPr>
          <w:b/>
          <w:noProof/>
          <w:sz w:val="24"/>
        </w:rPr>
      </w:pPr>
      <w:r>
        <w:rPr>
          <w:rFonts w:cs="Arial"/>
          <w:b/>
          <w:bCs/>
          <w:sz w:val="24"/>
          <w:szCs w:val="24"/>
        </w:rPr>
        <w:t>22-29 January</w:t>
      </w:r>
      <w:r w:rsidR="00C93D6D">
        <w:rPr>
          <w:rFonts w:cs="Arial"/>
          <w:b/>
          <w:bCs/>
          <w:sz w:val="24"/>
          <w:szCs w:val="24"/>
        </w:rPr>
        <w:t xml:space="preserve"> 202</w:t>
      </w:r>
      <w:r>
        <w:rPr>
          <w:rFonts w:cs="Arial"/>
          <w:b/>
          <w:bCs/>
          <w:sz w:val="24"/>
          <w:szCs w:val="24"/>
        </w:rPr>
        <w:t>4</w:t>
      </w:r>
      <w:r w:rsidR="004D1902" w:rsidRPr="00EB45CE">
        <w:rPr>
          <w:rFonts w:cs="Arial"/>
          <w:b/>
          <w:bCs/>
          <w:sz w:val="24"/>
          <w:szCs w:val="24"/>
        </w:rPr>
        <w:t xml:space="preserve">, </w:t>
      </w:r>
      <w:r>
        <w:rPr>
          <w:b/>
          <w:noProof/>
          <w:sz w:val="24"/>
        </w:rPr>
        <w:t>Electronic meeting</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A94312">
        <w:rPr>
          <w:rFonts w:cs="Arial"/>
          <w:b/>
          <w:i/>
          <w:iCs/>
          <w:noProof/>
          <w:color w:val="0000FF"/>
          <w:szCs w:val="16"/>
        </w:rPr>
        <w:t>7153</w:t>
      </w:r>
      <w:r w:rsidR="00A47D98">
        <w:rPr>
          <w:rFonts w:cs="Arial"/>
          <w:b/>
          <w:i/>
          <w:iCs/>
          <w:noProof/>
          <w:color w:val="0000FF"/>
          <w:szCs w:val="16"/>
        </w:rPr>
        <w:t>, S2-23</w:t>
      </w:r>
      <w:r w:rsidR="0030166E">
        <w:rPr>
          <w:rFonts w:cs="Arial"/>
          <w:b/>
          <w:i/>
          <w:iCs/>
          <w:noProof/>
          <w:color w:val="0000FF"/>
          <w:szCs w:val="16"/>
        </w:rPr>
        <w:t>11002</w:t>
      </w:r>
      <w:r w:rsidR="00B75E45">
        <w:rPr>
          <w:rFonts w:cs="Arial"/>
          <w:b/>
          <w:i/>
          <w:iCs/>
          <w:noProof/>
          <w:color w:val="0000FF"/>
          <w:szCs w:val="16"/>
        </w:rPr>
        <w:t>, S2-2311315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641657C6" w:rsidR="00D54FA1" w:rsidRPr="00D54FA1" w:rsidRDefault="00B75E45" w:rsidP="00D54FA1">
            <w:pPr>
              <w:spacing w:after="0"/>
              <w:jc w:val="center"/>
              <w:rPr>
                <w:rFonts w:ascii="Arial" w:hAnsi="Arial" w:cs="Arial"/>
                <w:b/>
                <w:noProof/>
                <w:lang w:val="en-US"/>
              </w:rPr>
            </w:pPr>
            <w:r>
              <w:rPr>
                <w:rFonts w:ascii="Arial" w:hAnsi="Arial" w:cs="Arial"/>
                <w:b/>
                <w:noProof/>
                <w:sz w:val="28"/>
                <w:lang w:val="en-US"/>
              </w:rPr>
              <w:t>3</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2A70338F"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ins w:id="7" w:author="Haris Zisimopoulos" w:date="2024-01-24T10:10:00Z">
              <w:r w:rsidR="00F04F40">
                <w:rPr>
                  <w:rFonts w:ascii="Arial" w:hAnsi="Arial" w:cs="Arial"/>
                  <w:b/>
                  <w:bCs/>
                  <w:noProof/>
                  <w:sz w:val="28"/>
                  <w:lang w:val="en-US"/>
                </w:rPr>
                <w:t>4</w:t>
              </w:r>
            </w:ins>
            <w:del w:id="8" w:author="Haris Zisimopoulos" w:date="2024-01-24T10:10:00Z">
              <w:r w:rsidR="00590C94" w:rsidDel="00F04F40">
                <w:rPr>
                  <w:rFonts w:ascii="Arial" w:hAnsi="Arial" w:cs="Arial"/>
                  <w:b/>
                  <w:bCs/>
                  <w:noProof/>
                  <w:sz w:val="28"/>
                  <w:lang w:val="en-US"/>
                </w:rPr>
                <w:delText>3</w:delText>
              </w:r>
            </w:del>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9" w:name="_Hlt497126619"/>
              <w:r w:rsidRPr="00D54FA1">
                <w:rPr>
                  <w:rFonts w:ascii="Arial" w:hAnsi="Arial" w:cs="Arial"/>
                  <w:b/>
                  <w:i/>
                  <w:noProof/>
                  <w:color w:val="FF0000"/>
                  <w:u w:val="single"/>
                </w:rPr>
                <w:t>L</w:t>
              </w:r>
              <w:bookmarkEnd w:id="9"/>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4C5FEF77" w:rsidR="00D54FA1" w:rsidRPr="00D54FA1" w:rsidRDefault="00584112" w:rsidP="00D54FA1">
            <w:pPr>
              <w:spacing w:after="0"/>
              <w:jc w:val="center"/>
              <w:rPr>
                <w:rFonts w:ascii="Arial" w:hAnsi="Arial" w:cs="Arial"/>
                <w:b/>
                <w:caps/>
                <w:noProof/>
                <w:lang w:val="en-US" w:eastAsia="ko-KR"/>
              </w:rPr>
            </w:pPr>
            <w:del w:id="10" w:author="Haris Zisimopoulos" w:date="2024-01-24T10:17:00Z">
              <w:r w:rsidDel="00114DD2">
                <w:rPr>
                  <w:rFonts w:ascii="Arial" w:hAnsi="Arial" w:cs="Arial"/>
                  <w:b/>
                  <w:caps/>
                  <w:noProof/>
                  <w:lang w:val="en-US" w:eastAsia="ko-KR"/>
                </w:rPr>
                <w:delText>X</w:delText>
              </w:r>
            </w:del>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9B15606"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6D0B2113"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ins w:id="11" w:author="Nokia_2401" w:date="2024-01-24T19:33:00Z">
              <w:r w:rsidR="00DE62D9">
                <w:rPr>
                  <w:rFonts w:ascii="Arial" w:hAnsi="Arial" w:cs="Arial"/>
                  <w:lang w:val="en-US"/>
                </w:rPr>
                <w:t>, Nokia, Nokia Shanghai Bell</w:t>
              </w:r>
            </w:ins>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0B686E82" w:rsidR="00D54FA1" w:rsidRPr="00A47D98" w:rsidRDefault="00C31EC8" w:rsidP="00D54FA1">
            <w:pPr>
              <w:spacing w:after="0"/>
              <w:ind w:left="100"/>
              <w:rPr>
                <w:rFonts w:ascii="Arial" w:hAnsi="Arial" w:cs="Arial"/>
                <w:noProof/>
                <w:lang w:val="de-DE"/>
              </w:rPr>
            </w:pPr>
            <w:del w:id="12" w:author="Haris Zisimopoulos" w:date="2024-01-24T10:09:00Z">
              <w:r w:rsidRPr="00A47D98" w:rsidDel="00F04F40">
                <w:rPr>
                  <w:rFonts w:ascii="Arial" w:hAnsi="Arial" w:cs="Arial"/>
                  <w:noProof/>
                  <w:lang w:val="de-DE"/>
                </w:rPr>
                <w:delText>MPS_WLAN</w:delText>
              </w:r>
              <w:r w:rsidR="00EB2936" w:rsidRPr="00A47D98" w:rsidDel="00F04F40">
                <w:rPr>
                  <w:rFonts w:ascii="Arial" w:hAnsi="Arial" w:cs="Arial"/>
                  <w:noProof/>
                  <w:lang w:val="de-DE"/>
                </w:rPr>
                <w:delText xml:space="preserve">, </w:delText>
              </w:r>
            </w:del>
            <w:r w:rsidR="00EB2936"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933FFD1"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B75E45">
              <w:rPr>
                <w:rFonts w:ascii="Arial" w:hAnsi="Arial" w:cs="Arial"/>
                <w:lang w:val="en-US"/>
              </w:rPr>
              <w:t>0</w:t>
            </w:r>
            <w:r w:rsidR="00590C94">
              <w:rPr>
                <w:rFonts w:ascii="Arial" w:hAnsi="Arial" w:cs="Arial"/>
                <w:lang w:val="en-US"/>
              </w:rPr>
              <w:t>1</w:t>
            </w:r>
            <w:r w:rsidR="00F6374F">
              <w:rPr>
                <w:rFonts w:ascii="Arial" w:hAnsi="Arial" w:cs="Arial"/>
                <w:lang w:val="en-US"/>
              </w:rPr>
              <w:t>-</w:t>
            </w:r>
            <w:r w:rsidR="00B75E45">
              <w:rPr>
                <w:rFonts w:ascii="Arial" w:hAnsi="Arial" w:cs="Arial"/>
                <w:lang w:val="en-US"/>
              </w:rPr>
              <w:t>22</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2057FA6E" w:rsidR="00D54FA1" w:rsidRPr="00D54FA1" w:rsidRDefault="00C31EC8" w:rsidP="00D54FA1">
            <w:pPr>
              <w:spacing w:after="0"/>
              <w:ind w:left="100" w:right="-609"/>
              <w:rPr>
                <w:rFonts w:ascii="Arial" w:hAnsi="Arial" w:cs="Arial"/>
                <w:b/>
                <w:noProof/>
                <w:lang w:val="en-US" w:eastAsia="ko-KR"/>
              </w:rPr>
            </w:pPr>
            <w:del w:id="13" w:author="Haris Zisimopoulos" w:date="2024-01-24T15:54:00Z">
              <w:r w:rsidDel="00C16080">
                <w:rPr>
                  <w:rFonts w:ascii="Arial" w:hAnsi="Arial" w:cs="Arial"/>
                  <w:b/>
                  <w:noProof/>
                  <w:lang w:val="en-US" w:eastAsia="ko-KR"/>
                </w:rPr>
                <w:delText>F</w:delText>
              </w:r>
            </w:del>
            <w:ins w:id="14" w:author="Haris Zisimopoulos" w:date="2024-01-24T15:54:00Z">
              <w:r w:rsidR="00C16080">
                <w:rPr>
                  <w:rFonts w:ascii="Arial" w:hAnsi="Arial" w:cs="Arial"/>
                  <w:b/>
                  <w:noProof/>
                  <w:lang w:val="en-US" w:eastAsia="ko-KR"/>
                </w:rPr>
                <w:t>A</w:t>
              </w:r>
            </w:ins>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5" w:name="_Toc20149769"/>
      <w:bookmarkStart w:id="16" w:name="_Toc27846561"/>
      <w:bookmarkStart w:id="17" w:name="_Toc36187686"/>
      <w:bookmarkStart w:id="18" w:name="_Toc45183590"/>
      <w:bookmarkStart w:id="19" w:name="_Toc47342432"/>
      <w:bookmarkStart w:id="20" w:name="_Toc51769132"/>
      <w:bookmarkStart w:id="21" w:name="_Toc59095482"/>
      <w:bookmarkStart w:id="22" w:name="_Toc19106276"/>
      <w:bookmarkStart w:id="23" w:name="_Toc27823089"/>
      <w:bookmarkStart w:id="24"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25" w:name="_Toc153798546"/>
      <w:bookmarkStart w:id="26" w:name="_Toc145935608"/>
      <w:bookmarkStart w:id="27" w:name="_Toc20149725"/>
      <w:bookmarkStart w:id="28" w:name="_Toc27846516"/>
      <w:bookmarkStart w:id="29" w:name="_Toc36187640"/>
      <w:bookmarkStart w:id="30" w:name="_Toc45183544"/>
      <w:bookmarkStart w:id="31" w:name="_Toc47342386"/>
      <w:bookmarkStart w:id="32" w:name="_Toc51769084"/>
      <w:bookmarkStart w:id="33" w:name="_Toc131516374"/>
      <w:r w:rsidRPr="001B7C50">
        <w:t>5.3.4.1.1</w:t>
      </w:r>
      <w:r w:rsidRPr="001B7C50">
        <w:tab/>
        <w:t>General</w:t>
      </w:r>
      <w:bookmarkEnd w:id="25"/>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18F68468" w:rsidR="003C7586" w:rsidRDefault="003C7586" w:rsidP="003C7586">
      <w:pPr>
        <w:rPr>
          <w:ins w:id="34" w:author="Nokia_2501" w:date="2024-01-25T10:36:00Z"/>
        </w:rPr>
      </w:pPr>
      <w:r w:rsidRPr="001B7C50">
        <w:t xml:space="preserve">The UE and the network shall override Mobility restriction as specified in clause 5.16.4.3 when accessing the network for Emergency Services. For MPS and MCX, </w:t>
      </w:r>
      <w:bookmarkStart w:id="35" w:name="_Hlk156993502"/>
      <w:ins w:id="36" w:author="Nokia_2501" w:date="2024-01-25T10:36:00Z">
        <w:r w:rsidR="00F52A1F">
          <w:t>based on operator policy or regional/national regulations,</w:t>
        </w:r>
        <w:bookmarkEnd w:id="35"/>
        <w:r w:rsidR="00F52A1F" w:rsidRPr="001B7C50">
          <w:t xml:space="preserve"> </w:t>
        </w:r>
      </w:ins>
      <w:r w:rsidRPr="001B7C50">
        <w:t>service area restriction does not apply, as specified in TS</w:t>
      </w:r>
      <w:r>
        <w:t> </w:t>
      </w:r>
      <w:r w:rsidRPr="001B7C50">
        <w:t>24.501</w:t>
      </w:r>
      <w:r>
        <w:t> </w:t>
      </w:r>
      <w:r w:rsidRPr="001B7C50">
        <w:t>[47].</w:t>
      </w:r>
    </w:p>
    <w:p w14:paraId="6B366793" w14:textId="7B6DBFBC" w:rsidR="00F52A1F" w:rsidRPr="001B7C50" w:rsidRDefault="00F52A1F" w:rsidP="00F52A1F">
      <w:pPr>
        <w:pStyle w:val="NO"/>
        <w:pPrChange w:id="37" w:author="Nokia_2501" w:date="2024-01-25T10:36:00Z">
          <w:pPr/>
        </w:pPrChange>
      </w:pPr>
      <w:ins w:id="38" w:author="Nokia_2501" w:date="2024-01-25T10:36:00Z">
        <w:r w:rsidRPr="001B7C50">
          <w:t>NOTE </w:t>
        </w:r>
        <w:r>
          <w:t>1</w:t>
        </w:r>
        <w:r w:rsidRPr="001B7C50">
          <w:t>:</w:t>
        </w:r>
        <w:r w:rsidRPr="001B7C50">
          <w:tab/>
        </w:r>
        <w:r>
          <w:t>Mobility restrictions, including service area restrictions, for MPS and MCX can be managed in the UDM</w:t>
        </w:r>
        <w:r w:rsidRPr="001B7C50">
          <w:t>.</w:t>
        </w:r>
        <w:r>
          <w:t xml:space="preserve"> If, for a certain UE, service area restrictions are not applicable, based on operator policy and/or regional/national regulations, then there is no corresponding configuration in the UDM.</w:t>
        </w:r>
      </w:ins>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lastRenderedPageBreak/>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4049BD67" w:rsidR="00C941E6" w:rsidRDefault="003C7586" w:rsidP="003C7586">
      <w:pPr>
        <w:pStyle w:val="B2"/>
        <w:rPr>
          <w:ins w:id="39"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40"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41"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28A8588C" w14:textId="58589C62" w:rsidR="00C941E6" w:rsidRDefault="00C941E6" w:rsidP="00786AA5">
      <w:pPr>
        <w:pStyle w:val="B2"/>
        <w:ind w:firstLine="0"/>
        <w:rPr>
          <w:ins w:id="42" w:author="Samsung" w:date="2024-01-07T20:59:00Z"/>
        </w:rPr>
      </w:pPr>
      <w:ins w:id="43" w:author="Samsung" w:date="2024-01-07T20:58:00Z">
        <w:r>
          <w:t xml:space="preserve">The UE in a </w:t>
        </w:r>
        <w:r w:rsidRPr="001B7C50">
          <w:t>Non-Allowed Area shall respond to core network paging</w:t>
        </w:r>
        <w:r>
          <w:t xml:space="preserve"> indicating 3GPP access type</w:t>
        </w:r>
        <w:r w:rsidRPr="001B7C50">
          <w:t xml:space="preserve"> or NAS Notification message </w:t>
        </w:r>
        <w:r>
          <w:t>received over</w:t>
        </w:r>
        <w:r w:rsidRPr="001B7C50">
          <w:t xml:space="preserve"> non-3GPP access </w:t>
        </w:r>
      </w:ins>
      <w:ins w:id="44" w:author="Samsung" w:date="2024-01-07T20:59:00Z">
        <w:r>
          <w:t>indicating 3GPP access type</w:t>
        </w:r>
        <w:r w:rsidRPr="001B7C50">
          <w:t xml:space="preserve"> </w:t>
        </w:r>
      </w:ins>
      <w:ins w:id="45" w:author="Samsung" w:date="2024-01-07T20:58:00Z">
        <w:r w:rsidRPr="001B7C50">
          <w:t>with Service Request and RAN paging</w:t>
        </w:r>
        <w:r w:rsidRPr="003C7586">
          <w:t xml:space="preserve"> </w:t>
        </w:r>
        <w:r>
          <w:t xml:space="preserve">but the UE shall not request User Plane resource establishment, except when it has an active PDU session for </w:t>
        </w:r>
        <w:r w:rsidRPr="00C941E6">
          <w:t>MPS/MCS or emergency</w:t>
        </w:r>
      </w:ins>
      <w:ins w:id="46" w:author="Samsung" w:date="2024-01-07T20:59:00Z">
        <w:r>
          <w:t xml:space="preserve"> services.</w:t>
        </w:r>
      </w:ins>
    </w:p>
    <w:p w14:paraId="01172EAE" w14:textId="454983F2" w:rsidR="00C941E6" w:rsidRPr="001B7C50" w:rsidRDefault="00C941E6" w:rsidP="00C941E6">
      <w:pPr>
        <w:pStyle w:val="B2"/>
        <w:ind w:firstLine="0"/>
        <w:rPr>
          <w:ins w:id="47" w:author="Samsung" w:date="2024-01-07T20:59:00Z"/>
        </w:rPr>
      </w:pPr>
      <w:ins w:id="48" w:author="Samsung" w:date="2024-01-07T20:59:00Z">
        <w:r>
          <w:t xml:space="preserve">The UE in a </w:t>
        </w:r>
        <w:r w:rsidRPr="001B7C50">
          <w:t>Non-Allowed Area shall respond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with Service Request </w:t>
        </w:r>
        <w:r>
          <w:t xml:space="preserve">but the UE shall not request User Plane resource establishment, except for </w:t>
        </w:r>
        <w:r w:rsidRPr="00C941E6">
          <w:t>MPS</w:t>
        </w:r>
      </w:ins>
      <w:ins w:id="49" w:author="Samsung" w:date="2024-01-07T21:00:00Z">
        <w:r>
          <w:t xml:space="preserve"> as defined in clause 5.16.5</w:t>
        </w:r>
      </w:ins>
      <w:ins w:id="50" w:author="Samsung" w:date="2024-01-07T20:59:00Z">
        <w:r>
          <w:t>.</w:t>
        </w:r>
      </w:ins>
    </w:p>
    <w:p w14:paraId="5A743F41" w14:textId="77777777" w:rsidR="00C941E6" w:rsidRPr="001B7C50" w:rsidRDefault="00C941E6" w:rsidP="00786AA5">
      <w:pPr>
        <w:pStyle w:val="B2"/>
        <w:ind w:firstLine="0"/>
      </w:pPr>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 xml:space="preserve">For a given UE, the core network determines the Mobility Restrictions based on UE subscription information, UE location and/or local policy (e.g. if the HPLMN has not deployed 5GC, HPLMN ID of the UE and the operator's policy </w:t>
      </w:r>
      <w:r w:rsidRPr="001B7C50">
        <w:lastRenderedPageBreak/>
        <w:t>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51" w:author="Nokia_2501" w:date="2024-01-25T10:36:00Z"/>
        </w:rPr>
      </w:pPr>
      <w:del w:id="52" w:author="Nokia_2501" w:date="2024-01-25T10:36:00Z">
        <w:r w:rsidRPr="001B7C50" w:rsidDel="00F52A1F">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26"/>
    <w:bookmarkEnd w:id="27"/>
    <w:bookmarkEnd w:id="28"/>
    <w:bookmarkEnd w:id="29"/>
    <w:bookmarkEnd w:id="30"/>
    <w:bookmarkEnd w:id="31"/>
    <w:bookmarkEnd w:id="32"/>
    <w:bookmarkEnd w:id="33"/>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53" w:name="_Toc153798889"/>
      <w:bookmarkStart w:id="54" w:name="_Toc145935951"/>
      <w:bookmarkStart w:id="55" w:name="_Toc131516714"/>
      <w:r w:rsidRPr="001B7C50">
        <w:t>5.16.5</w:t>
      </w:r>
      <w:r w:rsidRPr="001B7C50">
        <w:tab/>
        <w:t>Multimedia Priority Services</w:t>
      </w:r>
      <w:bookmarkEnd w:id="53"/>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 xml:space="preserve">[24]) priority access to system resources in situations such as during congestion, creating the ability </w:t>
      </w:r>
      <w:r w:rsidRPr="001B7C50">
        <w:lastRenderedPageBreak/>
        <w:t>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27BF19CC" w:rsidR="00662E6A" w:rsidRDefault="00662E6A" w:rsidP="00662E6A">
      <w:r>
        <w:t>MPS is supported for Service Users using UEs connecting via 3GPP</w:t>
      </w:r>
      <w:ins w:id="56" w:author="Haris Zisimopoulos" w:date="2024-01-24T10:20:00Z">
        <w:del w:id="57" w:author="Nokia_2401" w:date="2024-01-24T19:29:00Z">
          <w:r w:rsidR="00BD26F8" w:rsidDel="002D24BA">
            <w:delText xml:space="preserve"> </w:delText>
          </w:r>
          <w:r w:rsidR="00BD26F8" w:rsidRPr="002D24BA" w:rsidDel="002D24BA">
            <w:rPr>
              <w:highlight w:val="cyan"/>
              <w:rPrChange w:id="58" w:author="Nokia_2401" w:date="2024-01-24T19:29:00Z">
                <w:rPr/>
              </w:rPrChange>
            </w:rPr>
            <w:delText>or non-3GPP</w:delText>
          </w:r>
        </w:del>
      </w:ins>
      <w:r>
        <w:t xml:space="preserve"> access</w:t>
      </w:r>
      <w:r w:rsidRPr="002D24BA">
        <w:rPr>
          <w:highlight w:val="cyan"/>
          <w:rPrChange w:id="59" w:author="Nokia_2401" w:date="2024-01-24T19:30:00Z">
            <w:rPr/>
          </w:rPrChange>
        </w:rPr>
        <w:t xml:space="preserve">. MPS is also supported for Service Users using UEs that support connecting via Trusted or Untrusted non-3GPP access </w:t>
      </w:r>
      <w:del w:id="60" w:author="Nokia_2401" w:date="2024-01-24T20:54:00Z">
        <w:r w:rsidRPr="004A6C89" w:rsidDel="004A6C89">
          <w:rPr>
            <w:highlight w:val="cyan"/>
            <w:rPrChange w:id="61" w:author="Nokia_2401" w:date="2024-01-24T20:55:00Z">
              <w:rPr/>
            </w:rPrChange>
          </w:rPr>
          <w:delText xml:space="preserve">via WLAN </w:delText>
        </w:r>
      </w:del>
      <w:r w:rsidRPr="002D24BA">
        <w:rPr>
          <w:highlight w:val="cyan"/>
          <w:rPrChange w:id="62" w:author="Nokia_2401" w:date="2024-01-24T19:30:00Z">
            <w:rPr/>
          </w:rPrChange>
        </w:rPr>
        <w:t>for MPS</w:t>
      </w:r>
      <w:r>
        <w:t>.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63" w:author="Haris Zisimopoulos" w:date="2024-01-24T10:24:00Z"/>
        </w:rPr>
      </w:pPr>
      <w:r w:rsidRPr="001B7C50">
        <w:t>MPS subscription allows users to receive priority services, if the network supports MPS.</w:t>
      </w:r>
      <w:r>
        <w:t xml:space="preserve"> The same MPS subscription applies to access via 3GPP access and </w:t>
      </w:r>
      <w:ins w:id="64" w:author="Nokia_2401" w:date="2024-01-24T20:55:00Z">
        <w:r w:rsidR="004A6C89" w:rsidRPr="004A6C89">
          <w:rPr>
            <w:highlight w:val="cyan"/>
            <w:lang w:val="en-US"/>
            <w:rPrChange w:id="65" w:author="Nokia_2401" w:date="2024-01-24T20:55:00Z">
              <w:rPr>
                <w:highlight w:val="yellow"/>
                <w:lang w:val="en-US"/>
              </w:rPr>
            </w:rPrChange>
          </w:rPr>
          <w:t xml:space="preserve">Trusted or Untrusted </w:t>
        </w:r>
      </w:ins>
      <w:r>
        <w:t>non-3GPP access</w:t>
      </w:r>
      <w:del w:id="66" w:author="Haris Zisimopoulos" w:date="2024-01-24T10:21:00Z">
        <w:r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5EB297E1" w:rsidR="003433B1" w:rsidRDefault="003433B1">
      <w:pPr>
        <w:rPr>
          <w:ins w:id="67" w:author="Haris Zisimopoulos" w:date="2024-01-24T10:24:00Z"/>
        </w:rPr>
        <w:pPrChange w:id="68" w:author="Haris Zisimopoulos" w:date="2024-01-24T10:24:00Z">
          <w:pPr>
            <w:pStyle w:val="NO"/>
          </w:pPr>
        </w:pPrChange>
      </w:pPr>
      <w:ins w:id="69" w:author="Haris Zisimopoulos" w:date="2024-01-24T10:24:00Z">
        <w:r>
          <w:t xml:space="preserve">The </w:t>
        </w:r>
        <w:r w:rsidRPr="00BF5469">
          <w:t>UE determines whether to apply MPS exception</w:t>
        </w:r>
        <w:r>
          <w:t xml:space="preserve">s for </w:t>
        </w:r>
        <w:del w:id="70" w:author="Nokia_2501" w:date="2024-01-25T10:36:00Z">
          <w:r w:rsidDel="00F52A1F">
            <w:delText>n</w:delText>
          </w:r>
        </w:del>
      </w:ins>
      <w:ins w:id="71" w:author="Nokia_2501" w:date="2024-01-25T10:36:00Z">
        <w:r w:rsidR="00F52A1F">
          <w:t>N</w:t>
        </w:r>
      </w:ins>
      <w:ins w:id="72" w:author="Haris Zisimopoulos" w:date="2024-01-24T10:24:00Z">
        <w:r>
          <w:t>on-</w:t>
        </w:r>
        <w:del w:id="73" w:author="Nokia_2501" w:date="2024-01-25T10:36:00Z">
          <w:r w:rsidDel="00F52A1F">
            <w:delText>a</w:delText>
          </w:r>
        </w:del>
      </w:ins>
      <w:ins w:id="74" w:author="Nokia_2501" w:date="2024-01-25T10:36:00Z">
        <w:r w:rsidR="00F52A1F">
          <w:t>A</w:t>
        </w:r>
      </w:ins>
      <w:ins w:id="75" w:author="Haris Zisimopoulos" w:date="2024-01-24T10:24:00Z">
        <w:r>
          <w:t xml:space="preserve">llowed </w:t>
        </w:r>
        <w:del w:id="76" w:author="Nokia_2501" w:date="2024-01-25T10:37:00Z">
          <w:r w:rsidDel="00F52A1F">
            <w:delText>a</w:delText>
          </w:r>
        </w:del>
      </w:ins>
      <w:ins w:id="77" w:author="Nokia_2501" w:date="2024-01-25T10:37:00Z">
        <w:r w:rsidR="00F52A1F">
          <w:t>A</w:t>
        </w:r>
      </w:ins>
      <w:ins w:id="78" w:author="Haris Zisimopoulos" w:date="2024-01-24T10:24:00Z">
        <w:r>
          <w:t>reas</w:t>
        </w:r>
        <w:r w:rsidRPr="00BF5469">
          <w:t xml:space="preserve"> based on </w:t>
        </w:r>
        <w:r>
          <w:t>MPS subscription</w:t>
        </w:r>
        <w:r w:rsidRPr="00BF5469">
          <w:t xml:space="preserve"> </w:t>
        </w:r>
      </w:ins>
      <w:ins w:id="79" w:author="Haris Zisimopoulos" w:date="2024-01-24T10:25:00Z">
        <w:r w:rsidR="00DF004C">
          <w:t xml:space="preserve">i.e. </w:t>
        </w:r>
      </w:ins>
      <w:ins w:id="80" w:author="Haris Zisimopoulos" w:date="2024-01-24T10:24:00Z">
        <w:r w:rsidR="00593686">
          <w:t>USIM with special Access Identity or received from AMF as defined in TS 23.50</w:t>
        </w:r>
      </w:ins>
      <w:ins w:id="81" w:author="Haris Zisimopoulos" w:date="2024-01-24T10:25:00Z">
        <w:r w:rsidR="00593686">
          <w:t>2</w:t>
        </w:r>
        <w:r w:rsidR="004C65CE">
          <w:t xml:space="preserve"> [3]</w:t>
        </w:r>
      </w:ins>
      <w:ins w:id="82" w:author="Haris Zisimopoulos" w:date="2024-01-24T10:26:00Z">
        <w:r w:rsidR="00DF004C">
          <w:t xml:space="preserve"> over 3GPP or </w:t>
        </w:r>
      </w:ins>
      <w:ins w:id="83" w:author="Nokia_2401" w:date="2024-01-24T19:30:00Z">
        <w:r w:rsidR="00D4388E" w:rsidRPr="00D4388E">
          <w:rPr>
            <w:highlight w:val="cyan"/>
            <w:lang w:val="en-US"/>
            <w:rPrChange w:id="84" w:author="Nokia_2401" w:date="2024-01-24T19:31:00Z">
              <w:rPr>
                <w:highlight w:val="green"/>
                <w:lang w:val="en-US"/>
              </w:rPr>
            </w:rPrChange>
          </w:rPr>
          <w:t xml:space="preserve">Trusted or Untrusted </w:t>
        </w:r>
      </w:ins>
      <w:ins w:id="85" w:author="Haris Zisimopoulos" w:date="2024-01-24T10:26:00Z">
        <w:r w:rsidR="00DF004C">
          <w:t>non-3GPP access</w:t>
        </w:r>
      </w:ins>
      <w:ins w:id="86" w:author="Haris Zisimopoulos" w:date="2024-01-24T10:25:00Z">
        <w:r w:rsidR="004C65CE">
          <w:t>.</w:t>
        </w:r>
        <w:r w:rsidR="00593686">
          <w:t xml:space="preserve"> </w:t>
        </w:r>
      </w:ins>
    </w:p>
    <w:p w14:paraId="5724B305" w14:textId="41BC5D4D" w:rsidR="003433B1" w:rsidRPr="001B7C50" w:rsidDel="00DF004C" w:rsidRDefault="003433B1" w:rsidP="00662E6A">
      <w:pPr>
        <w:rPr>
          <w:del w:id="87"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88" w:author="Haris Zisimopoulos" w:date="2024-01-24T10:22:00Z">
        <w:r w:rsidDel="00BF5469">
          <w:delText>WLAN</w:delText>
        </w:r>
      </w:del>
      <w:ins w:id="89" w:author="Nokia_2401" w:date="2024-01-24T19:31:00Z">
        <w:r w:rsidR="00D4388E" w:rsidRPr="00D4388E">
          <w:rPr>
            <w:highlight w:val="cyan"/>
            <w:lang w:val="en-US"/>
            <w:rPrChange w:id="90" w:author="Nokia_2401" w:date="2024-01-24T19:31:00Z">
              <w:rPr>
                <w:highlight w:val="green"/>
                <w:lang w:val="en-US"/>
              </w:rPr>
            </w:rPrChange>
          </w:rPr>
          <w:t xml:space="preserve"> Trusted or Untrusted </w:t>
        </w:r>
      </w:ins>
      <w:ins w:id="91" w:author="Haris Zisimopoulos" w:date="2024-01-24T10:22:00Z">
        <w:r w:rsidR="00BF5469">
          <w:t>non-3GPP</w:t>
        </w:r>
      </w:ins>
      <w:r>
        <w:t>.</w:t>
      </w:r>
      <w:ins w:id="92"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lastRenderedPageBreak/>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5"/>
    <w:bookmarkEnd w:id="16"/>
    <w:bookmarkEnd w:id="17"/>
    <w:bookmarkEnd w:id="18"/>
    <w:bookmarkEnd w:id="19"/>
    <w:bookmarkEnd w:id="20"/>
    <w:bookmarkEnd w:id="21"/>
    <w:bookmarkEnd w:id="22"/>
    <w:bookmarkEnd w:id="23"/>
    <w:bookmarkEnd w:id="24"/>
    <w:bookmarkEnd w:id="54"/>
    <w:bookmarkEnd w:id="55"/>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1EAD" w14:textId="77777777" w:rsidR="000944BF" w:rsidRDefault="000944BF">
      <w:r>
        <w:separator/>
      </w:r>
    </w:p>
  </w:endnote>
  <w:endnote w:type="continuationSeparator" w:id="0">
    <w:p w14:paraId="34365274" w14:textId="77777777" w:rsidR="000944BF" w:rsidRDefault="00094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BDD11" w14:textId="77777777" w:rsidR="000944BF" w:rsidRDefault="000944BF">
      <w:r>
        <w:separator/>
      </w:r>
    </w:p>
  </w:footnote>
  <w:footnote w:type="continuationSeparator" w:id="0">
    <w:p w14:paraId="43FF9779" w14:textId="77777777" w:rsidR="000944BF" w:rsidRDefault="00094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87E58F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39577588"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6AA5">
      <w:rPr>
        <w:rFonts w:ascii="Arial" w:hAnsi="Arial" w:cs="Arial"/>
        <w:b/>
        <w:noProof/>
        <w:sz w:val="18"/>
        <w:szCs w:val="18"/>
      </w:rPr>
      <w:t>4</w:t>
    </w:r>
    <w:r>
      <w:rPr>
        <w:rFonts w:ascii="Arial" w:hAnsi="Arial" w:cs="Arial"/>
        <w:b/>
        <w:sz w:val="18"/>
        <w:szCs w:val="18"/>
      </w:rPr>
      <w:fldChar w:fldCharType="end"/>
    </w:r>
  </w:p>
  <w:p w14:paraId="37A028BF" w14:textId="31E0990D"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2A1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60414266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672863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173712">
    <w:abstractNumId w:val="10"/>
  </w:num>
  <w:num w:numId="4" w16cid:durableId="463624967">
    <w:abstractNumId w:val="11"/>
  </w:num>
  <w:num w:numId="5" w16cid:durableId="2014994543">
    <w:abstractNumId w:val="12"/>
  </w:num>
  <w:num w:numId="6" w16cid:durableId="2063747775">
    <w:abstractNumId w:val="13"/>
  </w:num>
  <w:num w:numId="7" w16cid:durableId="2055538475">
    <w:abstractNumId w:val="14"/>
  </w:num>
  <w:num w:numId="8" w16cid:durableId="1086458978">
    <w:abstractNumId w:val="8"/>
  </w:num>
  <w:num w:numId="9" w16cid:durableId="769543358">
    <w:abstractNumId w:val="7"/>
  </w:num>
  <w:num w:numId="10" w16cid:durableId="530803818">
    <w:abstractNumId w:val="6"/>
  </w:num>
  <w:num w:numId="11" w16cid:durableId="1898976803">
    <w:abstractNumId w:val="5"/>
  </w:num>
  <w:num w:numId="12" w16cid:durableId="593897394">
    <w:abstractNumId w:val="4"/>
  </w:num>
  <w:num w:numId="13" w16cid:durableId="662855117">
    <w:abstractNumId w:val="3"/>
  </w:num>
  <w:num w:numId="14" w16cid:durableId="1375697841">
    <w:abstractNumId w:val="2"/>
  </w:num>
  <w:num w:numId="15" w16cid:durableId="85201700">
    <w:abstractNumId w:val="1"/>
  </w:num>
  <w:num w:numId="16" w16cid:durableId="894389774">
    <w:abstractNumId w:val="0"/>
  </w:num>
  <w:num w:numId="17" w16cid:durableId="90094798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rson w15:author="Nokia_2401">
    <w15:presenceInfo w15:providerId="None" w15:userId="Nokia_2401"/>
  </w15:person>
  <w15:person w15:author="Nokia_2501">
    <w15:presenceInfo w15:providerId="None" w15:userId="Nokia_25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4112"/>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6F9D"/>
    <w:rsid w:val="00C1018F"/>
    <w:rsid w:val="00C16080"/>
    <w:rsid w:val="00C20287"/>
    <w:rsid w:val="00C207A7"/>
    <w:rsid w:val="00C221A9"/>
    <w:rsid w:val="00C22912"/>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665F"/>
    <w:rsid w:val="00D16E7C"/>
    <w:rsid w:val="00D17F15"/>
    <w:rsid w:val="00D20876"/>
    <w:rsid w:val="00D20B49"/>
    <w:rsid w:val="00D21221"/>
    <w:rsid w:val="00D2542D"/>
    <w:rsid w:val="00D2637F"/>
    <w:rsid w:val="00D26BE8"/>
    <w:rsid w:val="00D27256"/>
    <w:rsid w:val="00D30642"/>
    <w:rsid w:val="00D3256C"/>
    <w:rsid w:val="00D3366D"/>
    <w:rsid w:val="00D3401D"/>
    <w:rsid w:val="00D34ABD"/>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64A6"/>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984BA90A-D7ED-404C-9F90-BD4630091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3154</Words>
  <Characters>17979</Characters>
  <Application>Microsoft Office Word</Application>
  <DocSecurity>0</DocSecurity>
  <Lines>149</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21091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Nokia_2501</cp:lastModifiedBy>
  <cp:revision>4</cp:revision>
  <dcterms:created xsi:type="dcterms:W3CDTF">2024-01-25T05:05:00Z</dcterms:created>
  <dcterms:modified xsi:type="dcterms:W3CDTF">2024-01-25T05:07:00Z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